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D5515" w14:textId="529CC520"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sidR="009D7841">
        <w:rPr>
          <w:rFonts w:ascii="Arial" w:eastAsia="MS Mincho" w:hAnsi="Arial" w:cs="Arial"/>
          <w:b/>
          <w:sz w:val="24"/>
          <w:szCs w:val="24"/>
          <w:lang w:eastAsia="ja-JP"/>
        </w:rPr>
        <w:t>#102</w:t>
      </w:r>
      <w:r w:rsidR="009139A1" w:rsidRPr="001C332D">
        <w:rPr>
          <w:rFonts w:ascii="Arial" w:eastAsia="MS Mincho" w:hAnsi="Arial" w:cs="Arial"/>
          <w:b/>
          <w:sz w:val="24"/>
          <w:szCs w:val="24"/>
          <w:lang w:eastAsia="ja-JP"/>
        </w:rPr>
        <w:tab/>
      </w:r>
      <w:r w:rsidR="00867D48">
        <w:rPr>
          <w:rFonts w:ascii="Arial" w:eastAsia="MS Mincho" w:hAnsi="Arial" w:cs="Arial"/>
          <w:b/>
          <w:sz w:val="24"/>
          <w:szCs w:val="24"/>
          <w:lang w:eastAsia="ja-JP"/>
        </w:rPr>
        <w:t>S1-</w:t>
      </w:r>
      <w:r w:rsidR="008A5D51" w:rsidRPr="008A5D51">
        <w:rPr>
          <w:rFonts w:ascii="Arial" w:eastAsia="MS Mincho" w:hAnsi="Arial" w:cs="Arial"/>
          <w:b/>
          <w:sz w:val="24"/>
          <w:szCs w:val="24"/>
          <w:lang w:eastAsia="ja-JP"/>
        </w:rPr>
        <w:t>2</w:t>
      </w:r>
      <w:r>
        <w:rPr>
          <w:rFonts w:ascii="Arial" w:eastAsia="MS Mincho" w:hAnsi="Arial" w:cs="Arial"/>
          <w:b/>
          <w:sz w:val="24"/>
          <w:szCs w:val="24"/>
          <w:lang w:eastAsia="ja-JP"/>
        </w:rPr>
        <w:t>3</w:t>
      </w:r>
      <w:r w:rsidR="00060227">
        <w:rPr>
          <w:rFonts w:ascii="Arial" w:eastAsia="MS Mincho" w:hAnsi="Arial" w:cs="Arial"/>
          <w:b/>
          <w:sz w:val="24"/>
          <w:szCs w:val="24"/>
          <w:lang w:eastAsia="ja-JP"/>
        </w:rPr>
        <w:t>1</w:t>
      </w:r>
      <w:r w:rsidR="00D336F4">
        <w:rPr>
          <w:rFonts w:ascii="Arial" w:eastAsia="MS Mincho" w:hAnsi="Arial" w:cs="Arial"/>
          <w:b/>
          <w:sz w:val="24"/>
          <w:szCs w:val="24"/>
          <w:lang w:eastAsia="ja-JP"/>
        </w:rPr>
        <w:t>2</w:t>
      </w:r>
      <w:r w:rsidR="001F71ED">
        <w:rPr>
          <w:rFonts w:ascii="Arial" w:eastAsia="MS Mincho" w:hAnsi="Arial" w:cs="Arial"/>
          <w:b/>
          <w:sz w:val="24"/>
          <w:szCs w:val="24"/>
          <w:lang w:eastAsia="ja-JP"/>
        </w:rPr>
        <w:t>37</w:t>
      </w:r>
      <w:bookmarkStart w:id="2" w:name="_GoBack"/>
      <w:bookmarkEnd w:id="2"/>
    </w:p>
    <w:p w14:paraId="53A5E257" w14:textId="77667DEE" w:rsidR="009139A1" w:rsidRPr="000D6532" w:rsidRDefault="009D7841"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22 - 26 May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w:t>
      </w:r>
      <w:r w:rsidR="00516C62">
        <w:rPr>
          <w:rFonts w:ascii="Arial" w:eastAsia="MS Mincho" w:hAnsi="Arial" w:cs="Arial"/>
          <w:i/>
          <w:sz w:val="24"/>
          <w:szCs w:val="24"/>
          <w:lang w:eastAsia="ja-JP"/>
        </w:rPr>
        <w:t>3</w:t>
      </w:r>
      <w:r w:rsidR="00A75299">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E44A3DA"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4E46B7">
        <w:rPr>
          <w:rFonts w:ascii="Arial" w:hAnsi="Arial" w:cs="Arial"/>
          <w:b/>
          <w:bCs/>
          <w:lang w:eastAsia="zh-CN"/>
        </w:rPr>
        <w:t>ZTE</w:t>
      </w:r>
    </w:p>
    <w:p w14:paraId="3A3B3298" w14:textId="25047955" w:rsidR="00221F8A" w:rsidRDefault="00221F8A" w:rsidP="00221F8A">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77E38">
        <w:rPr>
          <w:rFonts w:ascii="Arial" w:hAnsi="Arial" w:cs="Arial"/>
          <w:b/>
          <w:bCs/>
          <w:lang w:eastAsia="zh-CN"/>
        </w:rPr>
        <w:t>for</w:t>
      </w:r>
      <w:r w:rsidR="00B24542">
        <w:rPr>
          <w:rFonts w:ascii="Arial" w:hAnsi="Arial" w:cs="Arial"/>
          <w:b/>
          <w:bCs/>
          <w:lang w:eastAsia="zh-CN"/>
        </w:rPr>
        <w:t xml:space="preserve"> </w:t>
      </w:r>
      <w:r w:rsidR="00224DFA">
        <w:rPr>
          <w:rFonts w:ascii="Arial" w:hAnsi="Arial" w:cs="Arial"/>
          <w:b/>
          <w:bCs/>
          <w:lang w:eastAsia="zh-CN"/>
        </w:rPr>
        <w:t>update the KPI table in</w:t>
      </w:r>
      <w:r w:rsidR="00152F2F">
        <w:rPr>
          <w:rFonts w:ascii="Arial" w:hAnsi="Arial" w:cs="Arial"/>
          <w:b/>
          <w:bCs/>
          <w:lang w:eastAsia="zh-CN"/>
        </w:rPr>
        <w:t xml:space="preserve"> 5.</w:t>
      </w:r>
      <w:r w:rsidR="00B435B0">
        <w:rPr>
          <w:rFonts w:ascii="Arial" w:hAnsi="Arial" w:cs="Arial"/>
          <w:b/>
          <w:bCs/>
          <w:lang w:eastAsia="zh-CN"/>
        </w:rPr>
        <w:t>1</w:t>
      </w:r>
      <w:r w:rsidR="00152F2F">
        <w:rPr>
          <w:rFonts w:ascii="Arial" w:hAnsi="Arial" w:cs="Arial"/>
          <w:b/>
          <w:bCs/>
          <w:lang w:eastAsia="zh-CN"/>
        </w:rPr>
        <w:t>2</w:t>
      </w:r>
      <w:r>
        <w:rPr>
          <w:rFonts w:ascii="Arial" w:hAnsi="Arial" w:cs="Arial"/>
          <w:b/>
          <w:bCs/>
        </w:rPr>
        <w:t xml:space="preserve"> </w:t>
      </w:r>
    </w:p>
    <w:p w14:paraId="0C10CFC8" w14:textId="769DBCCB"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060227">
        <w:rPr>
          <w:rFonts w:ascii="Arial" w:hAnsi="Arial" w:cs="Arial"/>
          <w:b/>
          <w:bCs/>
        </w:rPr>
        <w:t>37</w:t>
      </w:r>
    </w:p>
    <w:p w14:paraId="7BFFE7F8" w14:textId="42DD154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2F2F">
        <w:rPr>
          <w:rFonts w:ascii="Arial" w:hAnsi="Arial" w:cs="Arial"/>
          <w:b/>
          <w:bCs/>
        </w:rPr>
        <w:t>7.</w:t>
      </w:r>
      <w:r w:rsidR="00060227">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13B0068C"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4E46B7">
        <w:rPr>
          <w:rFonts w:ascii="Arial" w:eastAsia="Times New Roman" w:hAnsi="Arial" w:cs="Arial"/>
          <w:b/>
          <w:bCs/>
        </w:rPr>
        <w:t>Xu Ling</w:t>
      </w:r>
      <w:r w:rsidRPr="001311D0">
        <w:rPr>
          <w:rFonts w:ascii="Arial" w:eastAsia="Times New Roman" w:hAnsi="Arial" w:cs="Arial"/>
          <w:b/>
          <w:bCs/>
        </w:rPr>
        <w:t xml:space="preserve"> </w:t>
      </w:r>
      <w:r w:rsidRPr="001311D0">
        <w:rPr>
          <w:rFonts w:ascii="Arial" w:eastAsia="Times New Roman" w:hAnsi="Arial" w:cs="Arial" w:hint="eastAsia"/>
          <w:b/>
          <w:bCs/>
        </w:rPr>
        <w:t>(</w:t>
      </w:r>
      <w:r w:rsidR="004E46B7" w:rsidRPr="004E46B7">
        <w:rPr>
          <w:rFonts w:ascii="Arial" w:eastAsia="Times New Roman" w:hAnsi="Arial" w:cs="Arial"/>
          <w:b/>
          <w:bCs/>
        </w:rPr>
        <w:t>xu.ling@zte.com.cn</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2C782E9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16DA1">
        <w:rPr>
          <w:rFonts w:ascii="Arial" w:eastAsia="Calibri" w:hAnsi="Arial" w:cs="Arial"/>
          <w:i/>
          <w:sz w:val="22"/>
          <w:szCs w:val="22"/>
        </w:rPr>
        <w:t xml:space="preserve">This document proposes to </w:t>
      </w:r>
      <w:r w:rsidR="00BA3D3E">
        <w:rPr>
          <w:rFonts w:ascii="Arial" w:eastAsia="Calibri" w:hAnsi="Arial" w:cs="Arial"/>
          <w:i/>
          <w:sz w:val="22"/>
          <w:szCs w:val="22"/>
        </w:rPr>
        <w:t>update the</w:t>
      </w:r>
      <w:r w:rsidR="00152F2F">
        <w:rPr>
          <w:rFonts w:ascii="Arial" w:eastAsia="Calibri" w:hAnsi="Arial" w:cs="Arial"/>
          <w:i/>
          <w:sz w:val="22"/>
          <w:szCs w:val="22"/>
        </w:rPr>
        <w:t xml:space="preserve"> KPI </w:t>
      </w:r>
      <w:r w:rsidR="00BA3D3E">
        <w:rPr>
          <w:rFonts w:ascii="Arial" w:eastAsia="Calibri" w:hAnsi="Arial" w:cs="Arial"/>
          <w:i/>
          <w:sz w:val="22"/>
          <w:szCs w:val="22"/>
        </w:rPr>
        <w:t xml:space="preserve">table </w:t>
      </w:r>
      <w:r w:rsidR="00425C94">
        <w:rPr>
          <w:rFonts w:ascii="Arial" w:eastAsia="Calibri" w:hAnsi="Arial" w:cs="Arial"/>
          <w:i/>
          <w:sz w:val="22"/>
          <w:szCs w:val="22"/>
        </w:rPr>
        <w:t xml:space="preserve">and remove the EN </w:t>
      </w:r>
      <w:r w:rsidR="00152F2F">
        <w:rPr>
          <w:rFonts w:ascii="Arial" w:eastAsia="Calibri" w:hAnsi="Arial" w:cs="Arial"/>
          <w:i/>
          <w:sz w:val="22"/>
          <w:szCs w:val="22"/>
        </w:rPr>
        <w:t>for</w:t>
      </w:r>
      <w:r w:rsidR="00316DA1">
        <w:rPr>
          <w:rFonts w:ascii="Arial" w:eastAsia="Calibri" w:hAnsi="Arial" w:cs="Arial"/>
          <w:i/>
          <w:sz w:val="22"/>
          <w:szCs w:val="22"/>
        </w:rPr>
        <w:t xml:space="preserve"> </w:t>
      </w:r>
      <w:r w:rsidR="00152F2F">
        <w:rPr>
          <w:rFonts w:ascii="Arial" w:eastAsia="Calibri" w:hAnsi="Arial" w:cs="Arial"/>
          <w:i/>
          <w:sz w:val="22"/>
          <w:szCs w:val="22"/>
        </w:rPr>
        <w:t>clause 5.</w:t>
      </w:r>
      <w:r w:rsidR="00B435B0">
        <w:rPr>
          <w:rFonts w:ascii="Arial" w:eastAsia="Calibri" w:hAnsi="Arial" w:cs="Arial"/>
          <w:i/>
          <w:sz w:val="22"/>
          <w:szCs w:val="22"/>
        </w:rPr>
        <w:t>1</w:t>
      </w:r>
      <w:r w:rsidR="00152F2F">
        <w:rPr>
          <w:rFonts w:ascii="Arial" w:eastAsia="Calibri" w:hAnsi="Arial" w:cs="Arial"/>
          <w:i/>
          <w:sz w:val="22"/>
          <w:szCs w:val="22"/>
        </w:rPr>
        <w:t>2</w:t>
      </w:r>
      <w:r w:rsidR="00BA3D3E">
        <w:rPr>
          <w:rFonts w:ascii="Arial" w:eastAsia="Calibri" w:hAnsi="Arial" w:cs="Arial"/>
          <w:i/>
          <w:sz w:val="22"/>
          <w:szCs w:val="22"/>
        </w:rPr>
        <w:t xml:space="preserve"> of TR22.837</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3B3F04DC" w14:textId="449DEDC0" w:rsidR="00CE080F" w:rsidRDefault="005C1FF4" w:rsidP="00221F8A">
      <w:pPr>
        <w:rPr>
          <w:lang w:eastAsia="zh-CN"/>
        </w:rPr>
      </w:pPr>
      <w:r>
        <w:rPr>
          <w:lang w:eastAsia="zh-CN"/>
        </w:rPr>
        <w:t xml:space="preserve">It is suggested to </w:t>
      </w:r>
      <w:r w:rsidR="00060227">
        <w:rPr>
          <w:lang w:eastAsia="zh-CN"/>
        </w:rPr>
        <w:t>change</w:t>
      </w:r>
      <w:r>
        <w:rPr>
          <w:lang w:eastAsia="zh-CN"/>
        </w:rPr>
        <w:t xml:space="preserve"> the </w:t>
      </w:r>
      <w:r w:rsidR="00060227">
        <w:rPr>
          <w:lang w:eastAsia="zh-CN"/>
        </w:rPr>
        <w:t xml:space="preserve">value of </w:t>
      </w:r>
      <w:r w:rsidR="00CE080F" w:rsidRPr="00CE080F">
        <w:rPr>
          <w:lang w:eastAsia="zh-CN"/>
        </w:rPr>
        <w:t xml:space="preserve">Confidence level is </w:t>
      </w:r>
      <w:r w:rsidR="00B435B0">
        <w:rPr>
          <w:lang w:eastAsia="zh-CN"/>
        </w:rPr>
        <w:t>to 95% considering the general capability and also remove the EN in the clause.</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4DF55621" w14:textId="4F85BE21" w:rsidR="009669AA" w:rsidRDefault="00B435B0" w:rsidP="009669AA">
      <w:pPr>
        <w:pStyle w:val="NO"/>
        <w:ind w:left="0" w:firstLine="0"/>
        <w:rPr>
          <w:lang w:val="en-US" w:eastAsia="zh-CN"/>
        </w:rPr>
      </w:pPr>
      <w:r>
        <w:rPr>
          <w:lang w:val="en-US" w:eastAsia="zh-CN"/>
        </w:rPr>
        <w:t>During the previous meetings, there have some discussion on the confidence level. 95% is an normal value for confidence level.</w:t>
      </w:r>
    </w:p>
    <w:p w14:paraId="58DBCA1C" w14:textId="227EA9B7" w:rsidR="00B435B0" w:rsidRPr="007C3D1B" w:rsidRDefault="00B435B0" w:rsidP="009669AA">
      <w:pPr>
        <w:pStyle w:val="NO"/>
        <w:ind w:left="0" w:firstLine="0"/>
        <w:rPr>
          <w:rFonts w:eastAsiaTheme="minorEastAsia"/>
          <w:noProof/>
          <w:lang w:eastAsia="zh-CN"/>
        </w:rPr>
      </w:pPr>
      <w:r>
        <w:rPr>
          <w:lang w:val="en-US" w:eastAsia="zh-CN"/>
        </w:rPr>
        <w:t>There is still an EN in the 5.12.6 which need to be removed.</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0DB6E93A" w14:textId="2F5065BE" w:rsidR="00CE080F" w:rsidRDefault="00CE080F" w:rsidP="00221F8A">
      <w:pPr>
        <w:pStyle w:val="CRCoverPage"/>
        <w:rPr>
          <w:rFonts w:ascii="Times New Roman" w:hAnsi="Times New Roman"/>
        </w:rPr>
      </w:pPr>
      <w:r>
        <w:rPr>
          <w:rFonts w:ascii="Times New Roman" w:hAnsi="Times New Roman"/>
        </w:rPr>
        <w:t xml:space="preserve">The </w:t>
      </w:r>
      <w:r w:rsidRPr="00CE080F">
        <w:rPr>
          <w:rFonts w:ascii="Times New Roman" w:hAnsi="Times New Roman"/>
        </w:rPr>
        <w:t>Confidence level is also suggested to be revised to 95%.</w:t>
      </w:r>
      <w:r w:rsidR="00B435B0">
        <w:rPr>
          <w:rFonts w:ascii="Times New Roman" w:hAnsi="Times New Roman"/>
        </w:rPr>
        <w:t xml:space="preserve">  </w:t>
      </w:r>
    </w:p>
    <w:p w14:paraId="3A5BE644" w14:textId="38E65B23" w:rsidR="00B435B0" w:rsidRPr="00CB2D16" w:rsidRDefault="00B435B0" w:rsidP="00221F8A">
      <w:pPr>
        <w:pStyle w:val="CRCoverPage"/>
        <w:rPr>
          <w:rFonts w:ascii="Times New Roman" w:hAnsi="Times New Roman"/>
        </w:rPr>
      </w:pPr>
      <w:r>
        <w:rPr>
          <w:rFonts w:ascii="Times New Roman" w:hAnsi="Times New Roman"/>
        </w:rPr>
        <w:t>The EN in the clause 5.12.6 is removed.</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550E3084"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w:t>
      </w:r>
      <w:r w:rsidR="00B435B0">
        <w:rPr>
          <w:noProof/>
          <w:lang w:val="en-US"/>
        </w:rPr>
        <w:t>37</w:t>
      </w:r>
      <w:r>
        <w:rPr>
          <w:noProof/>
          <w:lang w:val="en-US"/>
        </w:rPr>
        <w:t>.</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BF230" w14:textId="77777777" w:rsidR="00B435B0" w:rsidRDefault="00B435B0" w:rsidP="00B435B0">
      <w:pPr>
        <w:pStyle w:val="3"/>
        <w:rPr>
          <w:rFonts w:cs="Arial"/>
        </w:rPr>
      </w:pPr>
      <w:bookmarkStart w:id="3" w:name="_Toc49931674"/>
      <w:bookmarkStart w:id="4" w:name="_Toc360202473"/>
      <w:bookmarkStart w:id="5" w:name="_Toc129336538"/>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4"/>
      <w:r>
        <w:rPr>
          <w:rFonts w:cs="Arial"/>
        </w:rPr>
        <w:t>Potential New Requirements needed to support the use case</w:t>
      </w:r>
      <w:bookmarkEnd w:id="5"/>
    </w:p>
    <w:p w14:paraId="6226CD6A" w14:textId="77777777" w:rsidR="00B435B0" w:rsidRDefault="00B435B0" w:rsidP="00B435B0">
      <w:pPr>
        <w:rPr>
          <w:lang w:val="en-US" w:eastAsia="zh-CN"/>
        </w:rPr>
      </w:pPr>
      <w:r>
        <w:rPr>
          <w:lang w:val="en-US" w:eastAsia="zh-CN"/>
        </w:rPr>
        <w:t>[PR 5.12.6-1] The 5G system shall be able to provide a sensing service to track one specific target object and the environment around the target object with the assistant information provided by the UE on board the specific target object or authorized 3</w:t>
      </w:r>
      <w:r w:rsidRPr="0054237F">
        <w:rPr>
          <w:vertAlign w:val="superscript"/>
          <w:lang w:val="en-US" w:eastAsia="zh-CN"/>
        </w:rPr>
        <w:t>rd</w:t>
      </w:r>
      <w:r>
        <w:rPr>
          <w:lang w:val="en-US" w:eastAsia="zh-CN"/>
        </w:rPr>
        <w:t xml:space="preserve"> party.</w:t>
      </w:r>
    </w:p>
    <w:p w14:paraId="05A33B46" w14:textId="77777777" w:rsidR="00B435B0" w:rsidRDefault="00B435B0" w:rsidP="00B435B0">
      <w:pPr>
        <w:pStyle w:val="NO"/>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p w14:paraId="622595CA" w14:textId="77777777" w:rsidR="00B435B0" w:rsidRPr="009837D1" w:rsidRDefault="00B435B0" w:rsidP="00B435B0">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56F04A69" w14:textId="77777777" w:rsidR="00B435B0" w:rsidRDefault="00B435B0" w:rsidP="00B435B0">
      <w:pPr>
        <w:rPr>
          <w:lang w:val="en-US" w:eastAsia="zh-CN"/>
        </w:rPr>
      </w:pPr>
      <w:r w:rsidRPr="009837D1" w:rsidDel="009837D1">
        <w:rPr>
          <w:lang w:eastAsia="zh-CN"/>
        </w:rPr>
        <w:lastRenderedPageBreak/>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5B638ACA" w14:textId="77777777" w:rsidR="00B435B0" w:rsidRDefault="00B435B0" w:rsidP="00B435B0">
      <w:pPr>
        <w:rPr>
          <w:lang w:val="en-US" w:eastAsia="zh-CN"/>
        </w:rPr>
      </w:pPr>
      <w:r>
        <w:rPr>
          <w:lang w:val="en-US" w:eastAsia="zh-CN"/>
        </w:rPr>
        <w:t>[PR 5.12.6-4]</w:t>
      </w:r>
      <w:r>
        <w:rPr>
          <w:rFonts w:hint="eastAsia"/>
          <w:lang w:val="en-US" w:eastAsia="zh-CN"/>
        </w:rPr>
        <w:t xml:space="preserve"> </w:t>
      </w:r>
      <w:r>
        <w:rPr>
          <w:lang w:val="en-US" w:eastAsia="zh-CN"/>
        </w:rPr>
        <w:t xml:space="preserve">Based on </w:t>
      </w:r>
      <w:r w:rsidRPr="009837D1">
        <w:rPr>
          <w:color w:val="000000"/>
          <w:sz w:val="21"/>
          <w:szCs w:val="21"/>
          <w:lang w:eastAsia="zh-CN"/>
        </w:rPr>
        <w:t>operator policy,</w:t>
      </w:r>
      <w:r>
        <w:rPr>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等线"/>
          <w:lang w:val="en-US" w:eastAsia="zh-CN" w:bidi="ar"/>
        </w:rPr>
        <w:t>sensing services configuration (</w:t>
      </w:r>
      <w:r>
        <w:rPr>
          <w:lang w:val="en-US" w:eastAsia="zh-CN"/>
        </w:rPr>
        <w:t>e.g. sensing KPI, report refresh rate etc.).</w:t>
      </w:r>
    </w:p>
    <w:p w14:paraId="14D04FC3" w14:textId="77777777" w:rsidR="00B435B0" w:rsidRDefault="00B435B0" w:rsidP="00B435B0">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1690A04B" w14:textId="77777777" w:rsidR="00B435B0" w:rsidRDefault="00B435B0" w:rsidP="00B435B0">
      <w:pPr>
        <w:pStyle w:val="NO"/>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4562166B" w14:textId="77777777" w:rsidR="00B435B0" w:rsidRDefault="00B435B0" w:rsidP="00B435B0">
      <w:pPr>
        <w:rPr>
          <w:lang w:val="en-US" w:eastAsia="zh-CN"/>
        </w:rPr>
      </w:pPr>
      <w:r>
        <w:rPr>
          <w:lang w:val="en-US" w:eastAsia="zh-CN"/>
        </w:rPr>
        <w:t>[PR 5.12.6-6] The 5G system shall be able to provide sensing service with follow KPIs:</w:t>
      </w:r>
    </w:p>
    <w:p w14:paraId="5F02D10C" w14:textId="77777777" w:rsidR="00B435B0" w:rsidRDefault="00B435B0" w:rsidP="00B435B0">
      <w:pPr>
        <w:pStyle w:val="TH"/>
      </w:pPr>
      <w:r>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B435B0" w:rsidRPr="00CF2E69" w14:paraId="28541DED" w14:textId="77777777" w:rsidTr="00753329">
        <w:trPr>
          <w:trHeight w:val="738"/>
        </w:trPr>
        <w:tc>
          <w:tcPr>
            <w:tcW w:w="956" w:type="dxa"/>
            <w:vMerge w:val="restart"/>
            <w:shd w:val="clear" w:color="auto" w:fill="auto"/>
          </w:tcPr>
          <w:p w14:paraId="0A1AB2D2" w14:textId="77777777" w:rsidR="00B435B0" w:rsidRPr="00CF2E69" w:rsidRDefault="00B435B0" w:rsidP="00753329">
            <w:pPr>
              <w:pStyle w:val="TAH"/>
              <w:rPr>
                <w:sz w:val="14"/>
              </w:rPr>
            </w:pPr>
            <w:r w:rsidRPr="00CF2E69">
              <w:rPr>
                <w:sz w:val="14"/>
              </w:rPr>
              <w:t>Scenario</w:t>
            </w:r>
          </w:p>
        </w:tc>
        <w:tc>
          <w:tcPr>
            <w:tcW w:w="887" w:type="dxa"/>
            <w:vMerge w:val="restart"/>
            <w:shd w:val="clear" w:color="auto" w:fill="auto"/>
          </w:tcPr>
          <w:p w14:paraId="3D4AE6A0" w14:textId="77777777" w:rsidR="00B435B0" w:rsidRPr="00CF2E69" w:rsidRDefault="00B435B0" w:rsidP="00753329">
            <w:pPr>
              <w:pStyle w:val="TAH"/>
              <w:rPr>
                <w:sz w:val="14"/>
              </w:rPr>
            </w:pPr>
            <w:r w:rsidRPr="00CF2E69">
              <w:rPr>
                <w:sz w:val="14"/>
              </w:rPr>
              <w:t xml:space="preserve">Sensing service area </w:t>
            </w:r>
          </w:p>
        </w:tc>
        <w:tc>
          <w:tcPr>
            <w:tcW w:w="709" w:type="dxa"/>
            <w:vMerge w:val="restart"/>
            <w:shd w:val="clear" w:color="auto" w:fill="auto"/>
          </w:tcPr>
          <w:p w14:paraId="7D7E54C6" w14:textId="77777777" w:rsidR="00B435B0" w:rsidRPr="00CF2E69" w:rsidRDefault="00B435B0" w:rsidP="00753329">
            <w:pPr>
              <w:pStyle w:val="TAH"/>
              <w:rPr>
                <w:sz w:val="14"/>
              </w:rPr>
            </w:pPr>
            <w:r w:rsidRPr="00CF2E69">
              <w:rPr>
                <w:sz w:val="14"/>
              </w:rPr>
              <w:t>Confidence level [%]</w:t>
            </w:r>
          </w:p>
          <w:p w14:paraId="72872929" w14:textId="77777777" w:rsidR="00B435B0" w:rsidRPr="00CF2E69" w:rsidRDefault="00B435B0" w:rsidP="00753329">
            <w:pPr>
              <w:pStyle w:val="TAH"/>
              <w:rPr>
                <w:sz w:val="14"/>
              </w:rPr>
            </w:pPr>
          </w:p>
        </w:tc>
        <w:tc>
          <w:tcPr>
            <w:tcW w:w="1843" w:type="dxa"/>
            <w:gridSpan w:val="2"/>
            <w:shd w:val="clear" w:color="auto" w:fill="auto"/>
          </w:tcPr>
          <w:p w14:paraId="46430633" w14:textId="77777777" w:rsidR="00B435B0" w:rsidRPr="00CF2E69" w:rsidRDefault="00B435B0" w:rsidP="00753329">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1451B98F" w14:textId="77777777" w:rsidR="00B435B0" w:rsidRPr="00CF2E69" w:rsidRDefault="00B435B0" w:rsidP="00753329">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E484D10" w14:textId="77777777" w:rsidR="00B435B0" w:rsidRPr="00CF2E69" w:rsidRDefault="00B435B0" w:rsidP="00753329">
            <w:pPr>
              <w:pStyle w:val="TAH"/>
              <w:rPr>
                <w:sz w:val="14"/>
              </w:rPr>
            </w:pPr>
            <w:r w:rsidRPr="00CF2E69">
              <w:rPr>
                <w:sz w:val="14"/>
              </w:rPr>
              <w:t>Sensing resolution</w:t>
            </w:r>
          </w:p>
        </w:tc>
        <w:tc>
          <w:tcPr>
            <w:tcW w:w="851" w:type="dxa"/>
            <w:vMerge w:val="restart"/>
            <w:shd w:val="clear" w:color="auto" w:fill="auto"/>
          </w:tcPr>
          <w:p w14:paraId="56C1156F" w14:textId="77777777" w:rsidR="00B435B0" w:rsidRPr="00CF2E69" w:rsidRDefault="00B435B0" w:rsidP="00753329">
            <w:pPr>
              <w:pStyle w:val="TAH"/>
              <w:rPr>
                <w:sz w:val="14"/>
              </w:rPr>
            </w:pPr>
            <w:r w:rsidRPr="00CF2E69">
              <w:rPr>
                <w:sz w:val="14"/>
              </w:rPr>
              <w:t>Max sensing service latency</w:t>
            </w:r>
          </w:p>
          <w:p w14:paraId="48602D1F" w14:textId="77777777" w:rsidR="00B435B0" w:rsidRPr="00CF2E69" w:rsidRDefault="00B435B0" w:rsidP="00753329">
            <w:pPr>
              <w:pStyle w:val="TAH"/>
              <w:rPr>
                <w:sz w:val="14"/>
              </w:rPr>
            </w:pPr>
            <w:r w:rsidRPr="00CF2E69">
              <w:rPr>
                <w:sz w:val="14"/>
              </w:rPr>
              <w:t>[ms]</w:t>
            </w:r>
          </w:p>
          <w:p w14:paraId="2CAFEA62" w14:textId="77777777" w:rsidR="00B435B0" w:rsidRPr="00CF2E69" w:rsidRDefault="00B435B0" w:rsidP="00753329">
            <w:pPr>
              <w:pStyle w:val="TAH"/>
              <w:rPr>
                <w:sz w:val="14"/>
              </w:rPr>
            </w:pPr>
          </w:p>
        </w:tc>
        <w:tc>
          <w:tcPr>
            <w:tcW w:w="709" w:type="dxa"/>
            <w:vMerge w:val="restart"/>
            <w:shd w:val="clear" w:color="auto" w:fill="auto"/>
          </w:tcPr>
          <w:p w14:paraId="73BF8F8F" w14:textId="77777777" w:rsidR="00B435B0" w:rsidRPr="00CF2E69" w:rsidRDefault="00B435B0" w:rsidP="00753329">
            <w:pPr>
              <w:pStyle w:val="TAH"/>
              <w:rPr>
                <w:sz w:val="14"/>
              </w:rPr>
            </w:pPr>
            <w:r w:rsidRPr="00CF2E69">
              <w:rPr>
                <w:sz w:val="14"/>
              </w:rPr>
              <w:t>Refreshing rate</w:t>
            </w:r>
          </w:p>
          <w:p w14:paraId="16F3589D" w14:textId="77777777" w:rsidR="00B435B0" w:rsidRPr="00CF2E69" w:rsidRDefault="00B435B0" w:rsidP="00753329">
            <w:pPr>
              <w:pStyle w:val="TAH"/>
              <w:rPr>
                <w:sz w:val="14"/>
              </w:rPr>
            </w:pPr>
            <w:r w:rsidRPr="00CF2E69">
              <w:rPr>
                <w:sz w:val="14"/>
              </w:rPr>
              <w:t>[s]</w:t>
            </w:r>
          </w:p>
          <w:p w14:paraId="109B35A9" w14:textId="77777777" w:rsidR="00B435B0" w:rsidRPr="00CF2E69" w:rsidRDefault="00B435B0" w:rsidP="00753329">
            <w:pPr>
              <w:pStyle w:val="TAH"/>
              <w:rPr>
                <w:sz w:val="14"/>
              </w:rPr>
            </w:pPr>
          </w:p>
        </w:tc>
        <w:tc>
          <w:tcPr>
            <w:tcW w:w="850" w:type="dxa"/>
            <w:vMerge w:val="restart"/>
            <w:shd w:val="clear" w:color="auto" w:fill="auto"/>
          </w:tcPr>
          <w:p w14:paraId="2D6657D5" w14:textId="77777777" w:rsidR="00B435B0" w:rsidRPr="00CF2E69" w:rsidRDefault="00B435B0" w:rsidP="00753329">
            <w:pPr>
              <w:pStyle w:val="TAH"/>
              <w:rPr>
                <w:sz w:val="14"/>
              </w:rPr>
            </w:pPr>
            <w:r w:rsidRPr="00CF2E69">
              <w:rPr>
                <w:sz w:val="14"/>
              </w:rPr>
              <w:t>Missed detection</w:t>
            </w:r>
          </w:p>
          <w:p w14:paraId="4A444C23" w14:textId="77777777" w:rsidR="00B435B0" w:rsidRPr="00CF2E69" w:rsidRDefault="00B435B0" w:rsidP="00753329">
            <w:pPr>
              <w:pStyle w:val="TAH"/>
              <w:rPr>
                <w:sz w:val="14"/>
              </w:rPr>
            </w:pPr>
            <w:r w:rsidRPr="00CF2E69">
              <w:rPr>
                <w:sz w:val="14"/>
              </w:rPr>
              <w:t>[%]</w:t>
            </w:r>
          </w:p>
          <w:p w14:paraId="3929B8AD" w14:textId="77777777" w:rsidR="00B435B0" w:rsidRPr="00CF2E69" w:rsidRDefault="00B435B0" w:rsidP="00753329">
            <w:pPr>
              <w:pStyle w:val="TAH"/>
              <w:rPr>
                <w:sz w:val="14"/>
              </w:rPr>
            </w:pPr>
          </w:p>
        </w:tc>
        <w:tc>
          <w:tcPr>
            <w:tcW w:w="709" w:type="dxa"/>
            <w:vMerge w:val="restart"/>
            <w:shd w:val="clear" w:color="auto" w:fill="auto"/>
          </w:tcPr>
          <w:p w14:paraId="109E9626" w14:textId="77777777" w:rsidR="00B435B0" w:rsidRPr="00CF2E69" w:rsidRDefault="00B435B0" w:rsidP="00753329">
            <w:pPr>
              <w:pStyle w:val="TAH"/>
              <w:rPr>
                <w:sz w:val="14"/>
              </w:rPr>
            </w:pPr>
            <w:r w:rsidRPr="00CF2E69">
              <w:rPr>
                <w:sz w:val="14"/>
              </w:rPr>
              <w:t>False alarm</w:t>
            </w:r>
          </w:p>
          <w:p w14:paraId="2EF2E65B" w14:textId="77777777" w:rsidR="00B435B0" w:rsidRPr="00CF2E69" w:rsidRDefault="00B435B0" w:rsidP="00753329">
            <w:pPr>
              <w:pStyle w:val="TAH"/>
              <w:rPr>
                <w:sz w:val="14"/>
              </w:rPr>
            </w:pPr>
            <w:r w:rsidRPr="00CF2E69">
              <w:rPr>
                <w:sz w:val="14"/>
              </w:rPr>
              <w:t>[%]</w:t>
            </w:r>
          </w:p>
          <w:p w14:paraId="377BED87" w14:textId="77777777" w:rsidR="00B435B0" w:rsidRPr="00CF2E69" w:rsidRDefault="00B435B0" w:rsidP="00753329">
            <w:pPr>
              <w:pStyle w:val="TAH"/>
              <w:rPr>
                <w:sz w:val="14"/>
              </w:rPr>
            </w:pPr>
          </w:p>
        </w:tc>
      </w:tr>
      <w:tr w:rsidR="00B435B0" w:rsidRPr="00CF2E69" w14:paraId="6B9D66F2" w14:textId="77777777" w:rsidTr="00753329">
        <w:trPr>
          <w:trHeight w:val="25"/>
        </w:trPr>
        <w:tc>
          <w:tcPr>
            <w:tcW w:w="956" w:type="dxa"/>
            <w:vMerge/>
            <w:shd w:val="clear" w:color="auto" w:fill="auto"/>
          </w:tcPr>
          <w:p w14:paraId="3E0CC452" w14:textId="77777777" w:rsidR="00B435B0" w:rsidRPr="00CF2E69" w:rsidRDefault="00B435B0" w:rsidP="00753329">
            <w:pPr>
              <w:pStyle w:val="TAH"/>
              <w:rPr>
                <w:sz w:val="16"/>
              </w:rPr>
            </w:pPr>
          </w:p>
        </w:tc>
        <w:tc>
          <w:tcPr>
            <w:tcW w:w="887" w:type="dxa"/>
            <w:vMerge/>
            <w:shd w:val="clear" w:color="auto" w:fill="DAEEF3"/>
          </w:tcPr>
          <w:p w14:paraId="0AD4529D" w14:textId="77777777" w:rsidR="00B435B0" w:rsidRPr="00CF2E69" w:rsidRDefault="00B435B0" w:rsidP="00753329">
            <w:pPr>
              <w:pStyle w:val="TAH"/>
              <w:rPr>
                <w:sz w:val="16"/>
              </w:rPr>
            </w:pPr>
          </w:p>
        </w:tc>
        <w:tc>
          <w:tcPr>
            <w:tcW w:w="709" w:type="dxa"/>
            <w:vMerge/>
            <w:shd w:val="clear" w:color="auto" w:fill="DAEEF3"/>
          </w:tcPr>
          <w:p w14:paraId="0E71F5D4" w14:textId="77777777" w:rsidR="00B435B0" w:rsidRPr="00CF2E69" w:rsidRDefault="00B435B0" w:rsidP="00753329">
            <w:pPr>
              <w:pStyle w:val="TAH"/>
              <w:rPr>
                <w:sz w:val="16"/>
              </w:rPr>
            </w:pPr>
          </w:p>
        </w:tc>
        <w:tc>
          <w:tcPr>
            <w:tcW w:w="992" w:type="dxa"/>
            <w:shd w:val="clear" w:color="auto" w:fill="FFFFFF"/>
          </w:tcPr>
          <w:p w14:paraId="44F0809C" w14:textId="77777777" w:rsidR="00B435B0" w:rsidRPr="00CF2E69" w:rsidRDefault="00B435B0" w:rsidP="00753329">
            <w:pPr>
              <w:pStyle w:val="TAH"/>
              <w:rPr>
                <w:sz w:val="14"/>
              </w:rPr>
            </w:pPr>
            <w:r w:rsidRPr="00CF2E69">
              <w:rPr>
                <w:sz w:val="14"/>
              </w:rPr>
              <w:t>Horizontal</w:t>
            </w:r>
          </w:p>
          <w:p w14:paraId="5982BC28" w14:textId="77777777" w:rsidR="00B435B0" w:rsidRPr="00CF2E69" w:rsidRDefault="00B435B0" w:rsidP="00753329">
            <w:pPr>
              <w:pStyle w:val="TAH"/>
              <w:rPr>
                <w:sz w:val="14"/>
              </w:rPr>
            </w:pPr>
            <w:r w:rsidRPr="00CF2E69">
              <w:rPr>
                <w:sz w:val="14"/>
              </w:rPr>
              <w:t>[m]</w:t>
            </w:r>
          </w:p>
        </w:tc>
        <w:tc>
          <w:tcPr>
            <w:tcW w:w="851" w:type="dxa"/>
            <w:shd w:val="clear" w:color="auto" w:fill="FFFFFF"/>
          </w:tcPr>
          <w:p w14:paraId="0779426C" w14:textId="77777777" w:rsidR="00B435B0" w:rsidRPr="00CF2E69" w:rsidRDefault="00B435B0" w:rsidP="00753329">
            <w:pPr>
              <w:pStyle w:val="TAH"/>
              <w:rPr>
                <w:sz w:val="14"/>
              </w:rPr>
            </w:pPr>
            <w:r w:rsidRPr="00CF2E69">
              <w:rPr>
                <w:sz w:val="14"/>
              </w:rPr>
              <w:t>Vertical</w:t>
            </w:r>
          </w:p>
          <w:p w14:paraId="51F5CE53" w14:textId="77777777" w:rsidR="00B435B0" w:rsidRPr="00CF2E69" w:rsidRDefault="00B435B0" w:rsidP="00753329">
            <w:pPr>
              <w:pStyle w:val="TAH"/>
              <w:rPr>
                <w:sz w:val="14"/>
              </w:rPr>
            </w:pPr>
            <w:r w:rsidRPr="00CF2E69">
              <w:rPr>
                <w:sz w:val="14"/>
              </w:rPr>
              <w:t>[m]</w:t>
            </w:r>
          </w:p>
        </w:tc>
        <w:tc>
          <w:tcPr>
            <w:tcW w:w="992" w:type="dxa"/>
            <w:shd w:val="clear" w:color="auto" w:fill="FFFFFF"/>
          </w:tcPr>
          <w:p w14:paraId="5DF91C9E" w14:textId="77777777" w:rsidR="00B435B0" w:rsidRPr="00CF2E69" w:rsidRDefault="00B435B0" w:rsidP="00753329">
            <w:pPr>
              <w:pStyle w:val="TAH"/>
              <w:rPr>
                <w:sz w:val="14"/>
              </w:rPr>
            </w:pPr>
            <w:r w:rsidRPr="00CF2E69">
              <w:rPr>
                <w:sz w:val="14"/>
              </w:rPr>
              <w:t>Horizontal</w:t>
            </w:r>
          </w:p>
          <w:p w14:paraId="38CBCAC4" w14:textId="77777777" w:rsidR="00B435B0" w:rsidRPr="00CF2E69" w:rsidRDefault="00B435B0" w:rsidP="00753329">
            <w:pPr>
              <w:pStyle w:val="TAH"/>
              <w:rPr>
                <w:sz w:val="14"/>
              </w:rPr>
            </w:pPr>
            <w:r w:rsidRPr="00CF2E69">
              <w:rPr>
                <w:sz w:val="14"/>
              </w:rPr>
              <w:t>[m/s]</w:t>
            </w:r>
          </w:p>
        </w:tc>
        <w:tc>
          <w:tcPr>
            <w:tcW w:w="850" w:type="dxa"/>
            <w:shd w:val="clear" w:color="auto" w:fill="FFFFFF"/>
          </w:tcPr>
          <w:p w14:paraId="7D2E9438" w14:textId="77777777" w:rsidR="00B435B0" w:rsidRPr="00CF2E69" w:rsidRDefault="00B435B0" w:rsidP="00753329">
            <w:pPr>
              <w:pStyle w:val="TAH"/>
              <w:rPr>
                <w:sz w:val="14"/>
              </w:rPr>
            </w:pPr>
            <w:r w:rsidRPr="00CF2E69">
              <w:rPr>
                <w:sz w:val="14"/>
              </w:rPr>
              <w:t>Vertical</w:t>
            </w:r>
          </w:p>
          <w:p w14:paraId="7EF9326F" w14:textId="77777777" w:rsidR="00B435B0" w:rsidRPr="00CF2E69" w:rsidRDefault="00B435B0" w:rsidP="00753329">
            <w:pPr>
              <w:pStyle w:val="TAH"/>
              <w:rPr>
                <w:sz w:val="14"/>
              </w:rPr>
            </w:pPr>
            <w:r w:rsidRPr="00CF2E69">
              <w:rPr>
                <w:sz w:val="14"/>
              </w:rPr>
              <w:t>[m/s]</w:t>
            </w:r>
          </w:p>
        </w:tc>
        <w:tc>
          <w:tcPr>
            <w:tcW w:w="709" w:type="dxa"/>
            <w:shd w:val="clear" w:color="auto" w:fill="FFFFFF"/>
          </w:tcPr>
          <w:p w14:paraId="3910C389" w14:textId="77777777" w:rsidR="00B435B0" w:rsidRPr="00CF2E69" w:rsidRDefault="00B435B0" w:rsidP="00753329">
            <w:pPr>
              <w:pStyle w:val="TAH"/>
              <w:rPr>
                <w:sz w:val="14"/>
              </w:rPr>
            </w:pPr>
            <w:r w:rsidRPr="00CF2E69">
              <w:rPr>
                <w:sz w:val="14"/>
              </w:rPr>
              <w:t>Range resolution</w:t>
            </w:r>
          </w:p>
          <w:p w14:paraId="532A384F" w14:textId="77777777" w:rsidR="00B435B0" w:rsidRPr="00CF2E69" w:rsidRDefault="00B435B0" w:rsidP="00753329">
            <w:pPr>
              <w:pStyle w:val="TAH"/>
              <w:rPr>
                <w:sz w:val="14"/>
              </w:rPr>
            </w:pPr>
            <w:r w:rsidRPr="00CF2E69">
              <w:rPr>
                <w:sz w:val="14"/>
              </w:rPr>
              <w:t>[m]</w:t>
            </w:r>
          </w:p>
          <w:p w14:paraId="15BF0ADD" w14:textId="77777777" w:rsidR="00B435B0" w:rsidRPr="00CF2E69" w:rsidRDefault="00B435B0" w:rsidP="00753329">
            <w:pPr>
              <w:pStyle w:val="TAH"/>
              <w:rPr>
                <w:sz w:val="14"/>
              </w:rPr>
            </w:pPr>
          </w:p>
        </w:tc>
        <w:tc>
          <w:tcPr>
            <w:tcW w:w="992" w:type="dxa"/>
            <w:shd w:val="clear" w:color="auto" w:fill="FFFFFF"/>
          </w:tcPr>
          <w:p w14:paraId="5D1083CB" w14:textId="77777777" w:rsidR="00B435B0" w:rsidRPr="00CF2E69" w:rsidRDefault="00B435B0" w:rsidP="00753329">
            <w:pPr>
              <w:pStyle w:val="TAH"/>
              <w:rPr>
                <w:sz w:val="14"/>
              </w:rPr>
            </w:pPr>
            <w:r w:rsidRPr="00CF2E69">
              <w:rPr>
                <w:sz w:val="14"/>
              </w:rPr>
              <w:t>Velocity resolution (horizontal/ vertical)</w:t>
            </w:r>
          </w:p>
          <w:p w14:paraId="5D9CF5D6" w14:textId="77777777" w:rsidR="00B435B0" w:rsidRPr="00CF2E69" w:rsidRDefault="00B435B0" w:rsidP="00753329">
            <w:pPr>
              <w:pStyle w:val="TAH"/>
              <w:rPr>
                <w:sz w:val="14"/>
              </w:rPr>
            </w:pPr>
            <w:r w:rsidRPr="00CF2E69">
              <w:rPr>
                <w:sz w:val="14"/>
              </w:rPr>
              <w:t>[m/s x m/s]</w:t>
            </w:r>
          </w:p>
          <w:p w14:paraId="698FEC94" w14:textId="77777777" w:rsidR="00B435B0" w:rsidRPr="00CF2E69" w:rsidRDefault="00B435B0" w:rsidP="00753329">
            <w:pPr>
              <w:pStyle w:val="TAH"/>
              <w:rPr>
                <w:sz w:val="14"/>
              </w:rPr>
            </w:pPr>
          </w:p>
        </w:tc>
        <w:tc>
          <w:tcPr>
            <w:tcW w:w="851" w:type="dxa"/>
            <w:vMerge/>
            <w:shd w:val="clear" w:color="auto" w:fill="DAEEF3"/>
          </w:tcPr>
          <w:p w14:paraId="5173E1CD" w14:textId="77777777" w:rsidR="00B435B0" w:rsidRPr="00CF2E69" w:rsidRDefault="00B435B0" w:rsidP="00753329">
            <w:pPr>
              <w:pStyle w:val="TAH"/>
              <w:rPr>
                <w:sz w:val="16"/>
              </w:rPr>
            </w:pPr>
          </w:p>
        </w:tc>
        <w:tc>
          <w:tcPr>
            <w:tcW w:w="709" w:type="dxa"/>
            <w:vMerge/>
            <w:shd w:val="clear" w:color="auto" w:fill="DAEEF3"/>
          </w:tcPr>
          <w:p w14:paraId="65AA4EDC" w14:textId="77777777" w:rsidR="00B435B0" w:rsidRPr="00CF2E69" w:rsidRDefault="00B435B0" w:rsidP="00753329">
            <w:pPr>
              <w:pStyle w:val="TAH"/>
              <w:rPr>
                <w:sz w:val="16"/>
              </w:rPr>
            </w:pPr>
          </w:p>
        </w:tc>
        <w:tc>
          <w:tcPr>
            <w:tcW w:w="850" w:type="dxa"/>
            <w:vMerge/>
            <w:shd w:val="clear" w:color="auto" w:fill="DAEEF3"/>
          </w:tcPr>
          <w:p w14:paraId="51A04282" w14:textId="77777777" w:rsidR="00B435B0" w:rsidRPr="00CF2E69" w:rsidRDefault="00B435B0" w:rsidP="00753329">
            <w:pPr>
              <w:pStyle w:val="TAH"/>
              <w:rPr>
                <w:sz w:val="16"/>
              </w:rPr>
            </w:pPr>
          </w:p>
        </w:tc>
        <w:tc>
          <w:tcPr>
            <w:tcW w:w="709" w:type="dxa"/>
            <w:vMerge/>
            <w:shd w:val="clear" w:color="auto" w:fill="DAEEF3"/>
          </w:tcPr>
          <w:p w14:paraId="0C246759" w14:textId="77777777" w:rsidR="00B435B0" w:rsidRPr="00CF2E69" w:rsidRDefault="00B435B0" w:rsidP="00753329">
            <w:pPr>
              <w:pStyle w:val="TAH"/>
              <w:rPr>
                <w:sz w:val="16"/>
              </w:rPr>
            </w:pPr>
          </w:p>
        </w:tc>
      </w:tr>
      <w:tr w:rsidR="00B435B0" w:rsidRPr="00CF2E69" w14:paraId="7C68349E" w14:textId="77777777" w:rsidTr="00753329">
        <w:trPr>
          <w:trHeight w:val="45"/>
        </w:trPr>
        <w:tc>
          <w:tcPr>
            <w:tcW w:w="956" w:type="dxa"/>
            <w:shd w:val="clear" w:color="auto" w:fill="auto"/>
          </w:tcPr>
          <w:p w14:paraId="108332CD"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144090B5" w14:textId="77777777" w:rsidR="00B435B0" w:rsidRPr="00243EC5" w:rsidRDefault="00B435B0" w:rsidP="00753329">
            <w:pPr>
              <w:pStyle w:val="TAL"/>
              <w:rPr>
                <w:rFonts w:eastAsia="宋体" w:cs="Arial"/>
                <w:sz w:val="16"/>
                <w:szCs w:val="16"/>
                <w:lang w:val="en-US" w:eastAsia="zh-CN"/>
              </w:rPr>
            </w:pPr>
            <w:r w:rsidRPr="00E457F6">
              <w:rPr>
                <w:rFonts w:cs="Arial"/>
                <w:color w:val="242424"/>
                <w:sz w:val="16"/>
                <w:szCs w:val="16"/>
              </w:rPr>
              <w:t>Outdoor</w:t>
            </w:r>
          </w:p>
        </w:tc>
        <w:tc>
          <w:tcPr>
            <w:tcW w:w="709" w:type="dxa"/>
            <w:shd w:val="clear" w:color="auto" w:fill="FFFFFF"/>
          </w:tcPr>
          <w:p w14:paraId="0BFC2601" w14:textId="4624CBEF" w:rsidR="00B435B0" w:rsidRPr="00E457F6" w:rsidRDefault="00B435B0" w:rsidP="00753329">
            <w:pPr>
              <w:jc w:val="center"/>
              <w:rPr>
                <w:rFonts w:ascii="Arial" w:hAnsi="Arial" w:cs="Arial"/>
                <w:color w:val="0C0C0C"/>
                <w:sz w:val="16"/>
                <w:szCs w:val="16"/>
              </w:rPr>
            </w:pPr>
            <w:del w:id="6" w:author="ZTE" w:date="2023-05-12T20:42:00Z">
              <w:r w:rsidRPr="00E457F6" w:rsidDel="00B435B0">
                <w:rPr>
                  <w:rFonts w:ascii="Arial" w:hAnsi="Arial" w:cs="Arial"/>
                  <w:sz w:val="16"/>
                  <w:szCs w:val="16"/>
                  <w:lang w:val="en-US" w:eastAsia="zh-CN"/>
                </w:rPr>
                <w:delText>[99]</w:delText>
              </w:r>
            </w:del>
            <w:ins w:id="7" w:author="ZTE" w:date="2023-05-12T20:42:00Z">
              <w:r>
                <w:rPr>
                  <w:rFonts w:ascii="Arial" w:hAnsi="Arial" w:cs="Arial"/>
                  <w:sz w:val="16"/>
                  <w:szCs w:val="16"/>
                  <w:lang w:val="en-US" w:eastAsia="zh-CN"/>
                </w:rPr>
                <w:t>95</w:t>
              </w:r>
            </w:ins>
          </w:p>
        </w:tc>
        <w:tc>
          <w:tcPr>
            <w:tcW w:w="992" w:type="dxa"/>
            <w:shd w:val="clear" w:color="auto" w:fill="FFFFFF"/>
          </w:tcPr>
          <w:p w14:paraId="634ABB52" w14:textId="77777777" w:rsidR="00B435B0" w:rsidRPr="00243EC5" w:rsidRDefault="00B435B0" w:rsidP="00753329">
            <w:pPr>
              <w:pStyle w:val="TAL"/>
              <w:rPr>
                <w:rFonts w:eastAsia="宋体" w:cs="Arial"/>
                <w:sz w:val="16"/>
                <w:szCs w:val="16"/>
                <w:lang w:val="en-US" w:eastAsia="zh-CN"/>
              </w:rPr>
            </w:pPr>
            <w:r w:rsidRPr="00E457F6">
              <w:rPr>
                <w:rFonts w:eastAsia="宋体" w:cs="Arial"/>
                <w:sz w:val="16"/>
                <w:szCs w:val="16"/>
                <w:lang w:val="en-US" w:eastAsia="zh-CN"/>
              </w:rPr>
              <w:t>1</w:t>
            </w:r>
          </w:p>
        </w:tc>
        <w:tc>
          <w:tcPr>
            <w:tcW w:w="851" w:type="dxa"/>
            <w:shd w:val="clear" w:color="auto" w:fill="FFFFFF"/>
          </w:tcPr>
          <w:p w14:paraId="45011327"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N/A</w:t>
            </w:r>
          </w:p>
        </w:tc>
        <w:tc>
          <w:tcPr>
            <w:tcW w:w="992" w:type="dxa"/>
            <w:shd w:val="clear" w:color="auto" w:fill="FFFFFF"/>
          </w:tcPr>
          <w:p w14:paraId="55489B41" w14:textId="77777777" w:rsidR="00B435B0" w:rsidRPr="00E457F6" w:rsidRDefault="00B435B0" w:rsidP="00753329">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5D78EF84"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850" w:type="dxa"/>
            <w:shd w:val="clear" w:color="auto" w:fill="FFFFFF"/>
          </w:tcPr>
          <w:p w14:paraId="0389922B"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4FB92EB9" w14:textId="77777777" w:rsidR="00B435B0" w:rsidRPr="00E457F6" w:rsidRDefault="00B435B0" w:rsidP="00753329">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0E424467" w14:textId="77777777" w:rsidR="00B435B0" w:rsidRPr="00E457F6" w:rsidRDefault="00B435B0" w:rsidP="00753329">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992" w:type="dxa"/>
            <w:shd w:val="clear" w:color="auto" w:fill="FFFFFF"/>
          </w:tcPr>
          <w:p w14:paraId="1F46EB0D" w14:textId="77777777" w:rsidR="00B435B0" w:rsidRPr="00E457F6" w:rsidRDefault="00B435B0" w:rsidP="00753329">
            <w:pPr>
              <w:jc w:val="center"/>
              <w:rPr>
                <w:rFonts w:ascii="Arial" w:hAnsi="Arial" w:cs="Arial"/>
                <w:color w:val="0C0C0C"/>
                <w:sz w:val="16"/>
                <w:szCs w:val="16"/>
                <w:lang w:val="en-US"/>
              </w:rPr>
            </w:pPr>
            <w:r w:rsidRPr="00E457F6">
              <w:rPr>
                <w:rFonts w:ascii="Arial" w:hAnsi="Arial" w:cs="Arial"/>
                <w:sz w:val="16"/>
                <w:szCs w:val="16"/>
                <w:lang w:val="en-US" w:eastAsia="zh-CN"/>
              </w:rPr>
              <w:t>1</w:t>
            </w:r>
          </w:p>
        </w:tc>
        <w:tc>
          <w:tcPr>
            <w:tcW w:w="851" w:type="dxa"/>
            <w:shd w:val="clear" w:color="auto" w:fill="FFFFFF"/>
          </w:tcPr>
          <w:p w14:paraId="7EB41E12"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500</w:t>
            </w:r>
          </w:p>
        </w:tc>
        <w:tc>
          <w:tcPr>
            <w:tcW w:w="709" w:type="dxa"/>
            <w:shd w:val="clear" w:color="auto" w:fill="FFFFFF"/>
          </w:tcPr>
          <w:p w14:paraId="5EF29C43"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0.5</w:t>
            </w:r>
          </w:p>
        </w:tc>
        <w:tc>
          <w:tcPr>
            <w:tcW w:w="850" w:type="dxa"/>
            <w:shd w:val="clear" w:color="auto" w:fill="FFFFFF"/>
          </w:tcPr>
          <w:p w14:paraId="1C619CC5"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67C7F0A7" w14:textId="77777777" w:rsidR="00B435B0" w:rsidRPr="00E457F6" w:rsidRDefault="00B435B0" w:rsidP="00753329">
            <w:pPr>
              <w:jc w:val="center"/>
              <w:rPr>
                <w:rFonts w:ascii="Arial" w:hAnsi="Arial" w:cs="Arial"/>
                <w:color w:val="0C0C0C"/>
                <w:sz w:val="16"/>
                <w:szCs w:val="16"/>
              </w:rPr>
            </w:pPr>
            <w:r w:rsidRPr="00E457F6">
              <w:rPr>
                <w:rFonts w:ascii="Arial" w:hAnsi="Arial" w:cs="Arial"/>
                <w:sz w:val="16"/>
                <w:szCs w:val="16"/>
                <w:lang w:val="en-US" w:eastAsia="zh-CN"/>
              </w:rPr>
              <w:t>N/A</w:t>
            </w:r>
          </w:p>
        </w:tc>
      </w:tr>
      <w:tr w:rsidR="00B435B0" w:rsidRPr="00CF2E69" w14:paraId="79F01FDF" w14:textId="77777777" w:rsidTr="00753329">
        <w:trPr>
          <w:trHeight w:val="146"/>
        </w:trPr>
        <w:tc>
          <w:tcPr>
            <w:tcW w:w="11057" w:type="dxa"/>
            <w:gridSpan w:val="13"/>
            <w:shd w:val="clear" w:color="auto" w:fill="auto"/>
          </w:tcPr>
          <w:p w14:paraId="44B79E90" w14:textId="77777777" w:rsidR="00B435B0" w:rsidRDefault="00B435B0" w:rsidP="00753329">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534ADC3E" w14:textId="77777777" w:rsidR="00B435B0" w:rsidRPr="00CF2E69" w:rsidRDefault="00B435B0" w:rsidP="00753329">
            <w:pPr>
              <w:pStyle w:val="TAN"/>
              <w:rPr>
                <w:sz w:val="16"/>
              </w:rPr>
            </w:pPr>
            <w:r>
              <w:rPr>
                <w:sz w:val="16"/>
                <w:szCs w:val="16"/>
              </w:rPr>
              <w:t>NOTE 2:</w:t>
            </w:r>
            <w:r>
              <w:rPr>
                <w:sz w:val="16"/>
                <w:szCs w:val="16"/>
              </w:rPr>
              <w:tab/>
              <w:t>T</w:t>
            </w:r>
            <w:r>
              <w:t>he KPI values are sourced from [</w:t>
            </w:r>
            <w:r>
              <w:rPr>
                <w:rFonts w:eastAsia="宋体" w:hint="eastAsia"/>
                <w:lang w:val="en-US" w:eastAsia="zh-CN"/>
              </w:rPr>
              <w:t>25</w:t>
            </w:r>
            <w:r>
              <w:t>]</w:t>
            </w:r>
            <w:r>
              <w:rPr>
                <w:rFonts w:eastAsia="宋体" w:hint="eastAsia"/>
                <w:lang w:val="en-US" w:eastAsia="zh-CN"/>
              </w:rPr>
              <w:t xml:space="preserve"> and [</w:t>
            </w:r>
            <w:r>
              <w:rPr>
                <w:rFonts w:eastAsia="宋体"/>
                <w:lang w:val="en-US" w:eastAsia="zh-CN"/>
              </w:rPr>
              <w:t>40</w:t>
            </w:r>
            <w:r>
              <w:rPr>
                <w:rFonts w:eastAsia="宋体" w:hint="eastAsia"/>
                <w:lang w:val="en-US" w:eastAsia="zh-CN"/>
              </w:rPr>
              <w:t>]</w:t>
            </w:r>
            <w:r>
              <w:rPr>
                <w:rFonts w:eastAsia="宋体"/>
                <w:lang w:val="en-US" w:eastAsia="zh-CN"/>
              </w:rPr>
              <w:t>.</w:t>
            </w:r>
          </w:p>
        </w:tc>
      </w:tr>
    </w:tbl>
    <w:p w14:paraId="0C0396B1" w14:textId="4159B195" w:rsidR="00B435B0" w:rsidDel="00B435B0" w:rsidRDefault="00B435B0" w:rsidP="00B435B0">
      <w:pPr>
        <w:pStyle w:val="EditorsNote"/>
        <w:rPr>
          <w:del w:id="8" w:author="ZTE" w:date="2023-05-12T20:42:00Z"/>
          <w:lang w:eastAsia="zh-CN"/>
        </w:rPr>
      </w:pPr>
      <w:del w:id="9" w:author="ZTE" w:date="2023-05-12T20:42:00Z">
        <w:r w:rsidDel="00B435B0">
          <w:delText>Editor's Note: O</w:delText>
        </w:r>
        <w:r w:rsidDel="00B435B0">
          <w:rPr>
            <w:lang w:eastAsia="zh-CN"/>
          </w:rPr>
          <w:delText>ther potential new requirements are FFS.</w:delText>
        </w:r>
      </w:del>
    </w:p>
    <w:p w14:paraId="31CA4DF4" w14:textId="77777777" w:rsidR="00152F2F" w:rsidRPr="009669AA" w:rsidRDefault="00152F2F" w:rsidP="00F45EDE">
      <w:pPr>
        <w:rPr>
          <w:rFonts w:ascii="Arial" w:eastAsia="Times New Roman" w:hAnsi="Arial"/>
          <w:sz w:val="16"/>
          <w:szCs w:val="16"/>
          <w:lang w:eastAsia="en-GB"/>
        </w:rPr>
      </w:pPr>
    </w:p>
    <w:bookmarkEnd w:id="3"/>
    <w:p w14:paraId="1E0B810F" w14:textId="529DACB7"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Change</w:t>
      </w:r>
      <w:r w:rsidR="00152F2F">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706330" w:rsidRPr="00E93C72" w:rsidSect="000602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43378" w14:textId="77777777" w:rsidR="007A39E0" w:rsidRDefault="007A39E0" w:rsidP="00706330">
      <w:pPr>
        <w:spacing w:after="0"/>
      </w:pPr>
      <w:r>
        <w:separator/>
      </w:r>
    </w:p>
  </w:endnote>
  <w:endnote w:type="continuationSeparator" w:id="0">
    <w:p w14:paraId="23902465" w14:textId="77777777" w:rsidR="007A39E0" w:rsidRDefault="007A39E0"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7E3B" w14:textId="77777777" w:rsidR="007A39E0" w:rsidRDefault="007A39E0" w:rsidP="00706330">
      <w:pPr>
        <w:spacing w:after="0"/>
      </w:pPr>
      <w:r>
        <w:separator/>
      </w:r>
    </w:p>
  </w:footnote>
  <w:footnote w:type="continuationSeparator" w:id="0">
    <w:p w14:paraId="2CA7BABB" w14:textId="77777777" w:rsidR="007A39E0" w:rsidRDefault="007A39E0"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2FA9"/>
    <w:rsid w:val="00053142"/>
    <w:rsid w:val="0005325D"/>
    <w:rsid w:val="00055FD6"/>
    <w:rsid w:val="00060028"/>
    <w:rsid w:val="000600B9"/>
    <w:rsid w:val="00060227"/>
    <w:rsid w:val="000603B5"/>
    <w:rsid w:val="00060A7D"/>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397C"/>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2F2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1ED"/>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4DFA"/>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6DA1"/>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4D4"/>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5C94"/>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A06"/>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890"/>
    <w:rsid w:val="004E46B7"/>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80"/>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1FF4"/>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0F06"/>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9E0"/>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3D1B"/>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197F"/>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2F34"/>
    <w:rsid w:val="00903348"/>
    <w:rsid w:val="00904376"/>
    <w:rsid w:val="0090446D"/>
    <w:rsid w:val="00906112"/>
    <w:rsid w:val="009071D7"/>
    <w:rsid w:val="009076CF"/>
    <w:rsid w:val="00907753"/>
    <w:rsid w:val="00907F56"/>
    <w:rsid w:val="00910B06"/>
    <w:rsid w:val="0091116B"/>
    <w:rsid w:val="0091190D"/>
    <w:rsid w:val="00911E32"/>
    <w:rsid w:val="0091206C"/>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69AA"/>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841"/>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77E38"/>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B3D"/>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2BE8"/>
    <w:rsid w:val="00B238E6"/>
    <w:rsid w:val="00B2412E"/>
    <w:rsid w:val="00B24542"/>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5B0"/>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3D3E"/>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0F0B"/>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609"/>
    <w:rsid w:val="00C96798"/>
    <w:rsid w:val="00C97212"/>
    <w:rsid w:val="00C97DCF"/>
    <w:rsid w:val="00C97F88"/>
    <w:rsid w:val="00CA07BC"/>
    <w:rsid w:val="00CA0D64"/>
    <w:rsid w:val="00CA111C"/>
    <w:rsid w:val="00CA3447"/>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080F"/>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36F4"/>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064"/>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2D3"/>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4A1E"/>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877"/>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link w:val="THChar"/>
    <w:qFormat/>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a9">
    <w:name w:val="Hyperlink"/>
    <w:basedOn w:val="a0"/>
    <w:uiPriority w:val="99"/>
    <w:unhideWhenUsed/>
    <w:rsid w:val="009848C1"/>
    <w:rPr>
      <w:color w:val="0563C1" w:themeColor="hyperlink"/>
      <w:u w:val="single"/>
    </w:rPr>
  </w:style>
  <w:style w:type="paragraph" w:styleId="aa">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b">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c">
    <w:name w:val="annotation subject"/>
    <w:basedOn w:val="a3"/>
    <w:next w:val="a3"/>
    <w:link w:val="Char3"/>
    <w:uiPriority w:val="99"/>
    <w:semiHidden/>
    <w:unhideWhenUsed/>
    <w:rsid w:val="007F033A"/>
    <w:rPr>
      <w:b/>
      <w:bCs/>
    </w:rPr>
  </w:style>
  <w:style w:type="character" w:customStyle="1" w:styleId="Char">
    <w:name w:val="批注文字 Char"/>
    <w:basedOn w:val="a0"/>
    <w:link w:val="a3"/>
    <w:rsid w:val="007F033A"/>
    <w:rPr>
      <w:lang w:val="en-GB" w:eastAsia="en-US"/>
    </w:rPr>
  </w:style>
  <w:style w:type="character" w:customStyle="1" w:styleId="Char3">
    <w:name w:val="批注主题 Char"/>
    <w:basedOn w:val="Char"/>
    <w:link w:val="ac"/>
    <w:uiPriority w:val="99"/>
    <w:semiHidden/>
    <w:rsid w:val="007F033A"/>
    <w:rPr>
      <w:b/>
      <w:bCs/>
      <w:lang w:val="en-GB" w:eastAsia="en-US"/>
    </w:rPr>
  </w:style>
  <w:style w:type="character" w:styleId="ad">
    <w:name w:val="Emphasis"/>
    <w:basedOn w:val="a0"/>
    <w:uiPriority w:val="20"/>
    <w:qFormat/>
    <w:rsid w:val="00103BA2"/>
    <w:rPr>
      <w:i/>
      <w:iCs/>
    </w:rPr>
  </w:style>
  <w:style w:type="paragraph" w:customStyle="1" w:styleId="NO">
    <w:name w:val="NO"/>
    <w:basedOn w:val="a"/>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a"/>
    <w:rsid w:val="00E93C72"/>
    <w:pPr>
      <w:keepLines/>
      <w:ind w:left="1702" w:hanging="1418"/>
    </w:pPr>
  </w:style>
  <w:style w:type="paragraph" w:styleId="ae">
    <w:name w:val="List Paragraph"/>
    <w:basedOn w:val="a"/>
    <w:uiPriority w:val="99"/>
    <w:rsid w:val="003258D2"/>
    <w:pPr>
      <w:ind w:left="720"/>
      <w:contextualSpacing/>
    </w:pPr>
  </w:style>
  <w:style w:type="paragraph" w:customStyle="1" w:styleId="TAN">
    <w:name w:val="TAN"/>
    <w:basedOn w:val="a"/>
    <w:qFormat/>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a"/>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paragraph" w:customStyle="1" w:styleId="EditorsNote">
    <w:name w:val="Editor's Note"/>
    <w:aliases w:val="EN"/>
    <w:basedOn w:val="a"/>
    <w:link w:val="EditorsNoteChar"/>
    <w:qFormat/>
    <w:rsid w:val="00316DA1"/>
    <w:pPr>
      <w:keepLines/>
      <w:overflowPunct w:val="0"/>
      <w:autoSpaceDE w:val="0"/>
      <w:autoSpaceDN w:val="0"/>
      <w:adjustRightInd w:val="0"/>
      <w:ind w:left="1135" w:hanging="851"/>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316DA1"/>
    <w:rPr>
      <w:rFonts w:eastAsia="Times New Roman"/>
      <w:color w:val="FF0000"/>
      <w:lang w:val="en-GB" w:eastAsia="en-GB"/>
    </w:rPr>
  </w:style>
  <w:style w:type="paragraph" w:customStyle="1" w:styleId="TAL">
    <w:name w:val="TAL"/>
    <w:basedOn w:val="a"/>
    <w:qFormat/>
    <w:rsid w:val="00B435B0"/>
    <w:pPr>
      <w:keepNext/>
      <w:keepLines/>
      <w:spacing w:after="0"/>
    </w:pPr>
    <w:rPr>
      <w:rFonts w:ascii="Arial" w:eastAsiaTheme="minorEastAsia" w:hAnsi="Arial"/>
      <w:sz w:val="18"/>
    </w:rPr>
  </w:style>
  <w:style w:type="character" w:customStyle="1" w:styleId="NOZchn">
    <w:name w:val="NO Zchn"/>
    <w:rsid w:val="00B435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5924A-B997-4618-87BA-177345BB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ZTE</cp:lastModifiedBy>
  <cp:revision>13</cp:revision>
  <dcterms:created xsi:type="dcterms:W3CDTF">2023-05-11T07:46:00Z</dcterms:created>
  <dcterms:modified xsi:type="dcterms:W3CDTF">2023-05-12T12:46:00Z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